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1E3265A0" w:rsidR="002649D5" w:rsidRDefault="002649D5" w:rsidP="00E02C09">
      <w:pPr>
        <w:pStyle w:val="CRCoverPage"/>
        <w:tabs>
          <w:tab w:val="right" w:pos="9639"/>
        </w:tabs>
        <w:spacing w:after="0"/>
        <w:rPr>
          <w:b/>
          <w:i/>
          <w:noProof/>
          <w:sz w:val="28"/>
        </w:rPr>
      </w:pPr>
      <w:bookmarkStart w:id="0" w:name="_Hlk172629188"/>
      <w:r>
        <w:rPr>
          <w:b/>
          <w:noProof/>
          <w:sz w:val="24"/>
        </w:rPr>
        <w:t>3GPP TSG-</w:t>
      </w:r>
      <w:r w:rsidR="000852F2">
        <w:fldChar w:fldCharType="begin"/>
      </w:r>
      <w:r w:rsidR="000852F2">
        <w:instrText xml:space="preserve"> DOCPROPERTY  TSG/WGRef  \* MERGEFORMAT </w:instrText>
      </w:r>
      <w:r w:rsidR="000852F2">
        <w:fldChar w:fldCharType="separate"/>
      </w:r>
      <w:r>
        <w:rPr>
          <w:b/>
          <w:noProof/>
          <w:sz w:val="24"/>
        </w:rPr>
        <w:t>RAN5</w:t>
      </w:r>
      <w:r w:rsidR="000852F2">
        <w:rPr>
          <w:b/>
          <w:noProof/>
          <w:sz w:val="24"/>
        </w:rPr>
        <w:fldChar w:fldCharType="end"/>
      </w:r>
      <w:r>
        <w:rPr>
          <w:b/>
          <w:noProof/>
          <w:sz w:val="24"/>
        </w:rPr>
        <w:t xml:space="preserve"> Meeting #</w:t>
      </w:r>
      <w:r w:rsidR="000852F2">
        <w:fldChar w:fldCharType="begin"/>
      </w:r>
      <w:r w:rsidR="000852F2">
        <w:instrText xml:space="preserve"> DOCPROPERTY  MtgSeq  \* MERGEFORMAT </w:instrText>
      </w:r>
      <w:r w:rsidR="000852F2">
        <w:fldChar w:fldCharType="separate"/>
      </w:r>
      <w:r>
        <w:rPr>
          <w:b/>
          <w:noProof/>
          <w:sz w:val="24"/>
        </w:rPr>
        <w:t>104</w:t>
      </w:r>
      <w:r w:rsidR="000852F2">
        <w:rPr>
          <w:b/>
          <w:noProof/>
          <w:sz w:val="24"/>
        </w:rPr>
        <w:fldChar w:fldCharType="end"/>
      </w:r>
      <w:r>
        <w:rPr>
          <w:b/>
          <w:i/>
          <w:noProof/>
          <w:sz w:val="28"/>
        </w:rPr>
        <w:tab/>
      </w:r>
      <w:r w:rsidR="00201A02" w:rsidRPr="00201A02">
        <w:rPr>
          <w:b/>
          <w:i/>
          <w:noProof/>
          <w:sz w:val="28"/>
          <w:lang w:eastAsia="zh-CN"/>
        </w:rPr>
        <w:t>R5-244647</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0852F2">
        <w:fldChar w:fldCharType="begin"/>
      </w:r>
      <w:r w:rsidR="000852F2">
        <w:instrText xml:space="preserve"> DOCPROPERTY  EndDate  \* MERGEFORMAT </w:instrText>
      </w:r>
      <w:r w:rsidR="000852F2">
        <w:fldChar w:fldCharType="separate"/>
      </w:r>
      <w:r w:rsidR="000852F2">
        <w:fldChar w:fldCharType="begin"/>
      </w:r>
      <w:r w:rsidR="000852F2">
        <w:instrText xml:space="preserve"> DOCPROPERTY  StartDate  \* MERGEFORMAT </w:instrText>
      </w:r>
      <w:r w:rsidR="000852F2">
        <w:fldChar w:fldCharType="separate"/>
      </w:r>
      <w:r>
        <w:rPr>
          <w:b/>
          <w:noProof/>
          <w:sz w:val="24"/>
        </w:rPr>
        <w:t>Aug 19</w:t>
      </w:r>
      <w:r w:rsidRPr="007B4386">
        <w:rPr>
          <w:b/>
          <w:noProof/>
          <w:sz w:val="24"/>
          <w:vertAlign w:val="superscript"/>
        </w:rPr>
        <w:t>th</w:t>
      </w:r>
      <w:r w:rsidR="000852F2">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0852F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0852F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E438B4">
              <w:rPr>
                <w:b/>
                <w:noProof/>
                <w:sz w:val="28"/>
              </w:rPr>
              <w:t>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65E6" w:rsidR="001E41F3" w:rsidRPr="00410371" w:rsidRDefault="00201A02" w:rsidP="007B4386">
            <w:pPr>
              <w:pStyle w:val="CRCoverPage"/>
              <w:spacing w:after="0"/>
              <w:jc w:val="center"/>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852F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0852F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A24B3" w:rsidR="001E41F3" w:rsidRDefault="00201A02">
            <w:pPr>
              <w:pStyle w:val="CRCoverPage"/>
              <w:spacing w:after="0"/>
              <w:ind w:left="100"/>
              <w:rPr>
                <w:noProof/>
              </w:rPr>
            </w:pPr>
            <w:r w:rsidRPr="00201A02">
              <w:t xml:space="preserve">Addition of </w:t>
            </w:r>
            <w:proofErr w:type="spellStart"/>
            <w:r w:rsidRPr="00201A02">
              <w:t>applicabilities</w:t>
            </w:r>
            <w:proofErr w:type="spellEnd"/>
            <w:r w:rsidRPr="00201A02">
              <w:t xml:space="preserve"> for NR </w:t>
            </w:r>
            <w:proofErr w:type="spellStart"/>
            <w:r w:rsidRPr="00201A02">
              <w:t>sidelink</w:t>
            </w:r>
            <w:proofErr w:type="spellEnd"/>
            <w:r w:rsidRPr="00201A02">
              <w:t xml:space="preserve"> SIG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852F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852F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984FD3" w:rsidR="001E41F3" w:rsidRDefault="00201A02">
            <w:pPr>
              <w:pStyle w:val="CRCoverPage"/>
              <w:spacing w:after="0"/>
              <w:ind w:left="100"/>
              <w:rPr>
                <w:noProof/>
              </w:rPr>
            </w:pPr>
            <w:r w:rsidRPr="00201A02">
              <w:rPr>
                <w:noProof/>
              </w:rPr>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0852F2">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852F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0F5AD" w:rsidR="001E41F3" w:rsidRDefault="007B4386">
            <w:pPr>
              <w:pStyle w:val="CRCoverPage"/>
              <w:spacing w:after="0"/>
              <w:ind w:left="100"/>
              <w:rPr>
                <w:noProof/>
              </w:rPr>
            </w:pPr>
            <w:r>
              <w:rPr>
                <w:rFonts w:hint="eastAsia"/>
                <w:noProof/>
                <w:lang w:eastAsia="zh-CN"/>
              </w:rPr>
              <w:t>Rel</w:t>
            </w:r>
            <w:r>
              <w:rPr>
                <w:noProof/>
              </w:rPr>
              <w:t>-1</w:t>
            </w:r>
            <w:r w:rsidR="007679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310EFC02"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 xml:space="preserve">add applicabilities for following </w:t>
            </w:r>
            <w:r w:rsidR="0076795E">
              <w:rPr>
                <w:noProof/>
                <w:lang w:eastAsia="zh-CN"/>
              </w:rPr>
              <w:t>NR sidelink SIG</w:t>
            </w:r>
            <w:r w:rsidR="00AE54EB">
              <w:rPr>
                <w:noProof/>
                <w:lang w:eastAsia="zh-CN"/>
              </w:rPr>
              <w:t xml:space="preserve"> TCs:</w:t>
            </w:r>
          </w:p>
          <w:p w14:paraId="708AA7DE" w14:textId="79936F76" w:rsidR="00901DA4" w:rsidRDefault="0076795E" w:rsidP="00901DA4">
            <w:pPr>
              <w:pStyle w:val="CRCoverPage"/>
              <w:numPr>
                <w:ilvl w:val="1"/>
                <w:numId w:val="1"/>
              </w:numPr>
              <w:spacing w:after="0"/>
              <w:rPr>
                <w:noProof/>
                <w:lang w:eastAsia="zh-CN"/>
              </w:rPr>
            </w:pPr>
            <w:r>
              <w:rPr>
                <w:noProof/>
                <w:lang w:eastAsia="zh-CN"/>
              </w:rPr>
              <w:t>12.2.1.1, 12.2.1.4, 12.2.6.2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17508" w:rsidR="00901DA4" w:rsidRPr="0055011A" w:rsidRDefault="00AE54EB" w:rsidP="00EE16B5">
            <w:pPr>
              <w:pStyle w:val="CRCoverPage"/>
              <w:numPr>
                <w:ilvl w:val="0"/>
                <w:numId w:val="38"/>
              </w:numPr>
              <w:spacing w:after="0"/>
              <w:rPr>
                <w:noProof/>
                <w:lang w:eastAsia="zh-CN"/>
              </w:rPr>
            </w:pPr>
            <w:r>
              <w:rPr>
                <w:noProof/>
                <w:lang w:eastAsia="zh-CN"/>
              </w:rPr>
              <w:t xml:space="preserve">Applicabilities for </w:t>
            </w:r>
            <w:r w:rsidR="0076795E">
              <w:rPr>
                <w:noProof/>
                <w:lang w:eastAsia="zh-CN"/>
              </w:rPr>
              <w:t>NR sidelink SIG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39802" w:rsidR="00957939" w:rsidRPr="00957939" w:rsidRDefault="00957939">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5E7D673" w14:textId="77777777" w:rsidR="0076795E" w:rsidRPr="00BF5549" w:rsidRDefault="0076795E" w:rsidP="0076795E">
      <w:pPr>
        <w:pStyle w:val="TH"/>
      </w:pPr>
      <w:r w:rsidRPr="00BF5549">
        <w:t xml:space="preserve">Table 4.1-6a: Applicability of Protocol conformance NR </w:t>
      </w:r>
      <w:proofErr w:type="spellStart"/>
      <w:r w:rsidRPr="00BF5549">
        <w:t>sidelink</w:t>
      </w:r>
      <w:proofErr w:type="spellEnd"/>
      <w:r w:rsidRPr="00BF5549">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6795E" w:rsidRPr="00BF5549" w14:paraId="3277CB51" w14:textId="77777777" w:rsidTr="0076795E">
        <w:trPr>
          <w:tblHeader/>
          <w:jc w:val="center"/>
        </w:trPr>
        <w:tc>
          <w:tcPr>
            <w:tcW w:w="1092" w:type="dxa"/>
            <w:tcBorders>
              <w:top w:val="single" w:sz="4" w:space="0" w:color="auto"/>
              <w:left w:val="single" w:sz="4" w:space="0" w:color="auto"/>
              <w:bottom w:val="single" w:sz="4" w:space="0" w:color="auto"/>
              <w:right w:val="single" w:sz="4" w:space="0" w:color="auto"/>
            </w:tcBorders>
          </w:tcPr>
          <w:p w14:paraId="5A1AE4C6" w14:textId="77777777" w:rsidR="0076795E" w:rsidRPr="00BF5549" w:rsidRDefault="0076795E" w:rsidP="008F55B6">
            <w:pPr>
              <w:pStyle w:val="TAH"/>
              <w:keepNext w:val="0"/>
              <w:keepLines w:val="0"/>
              <w:rPr>
                <w:sz w:val="16"/>
                <w:szCs w:val="16"/>
              </w:rPr>
            </w:pPr>
            <w:r w:rsidRPr="00BF5549">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54C76874" w14:textId="77777777" w:rsidR="0076795E" w:rsidRPr="00BF5549" w:rsidRDefault="0076795E" w:rsidP="008F55B6">
            <w:pPr>
              <w:pStyle w:val="TAH"/>
              <w:keepNext w:val="0"/>
              <w:keepLines w:val="0"/>
              <w:rPr>
                <w:sz w:val="16"/>
                <w:szCs w:val="16"/>
              </w:rPr>
            </w:pPr>
            <w:r w:rsidRPr="00BF5549">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0FF12E5" w14:textId="77777777" w:rsidR="0076795E" w:rsidRPr="00BF5549" w:rsidRDefault="0076795E" w:rsidP="008F55B6">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54848C1E" w14:textId="77777777" w:rsidR="0076795E" w:rsidRPr="00BF5549" w:rsidRDefault="0076795E" w:rsidP="008F55B6">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7C004C30" w14:textId="77777777" w:rsidR="0076795E" w:rsidRPr="00BF5549" w:rsidRDefault="0076795E" w:rsidP="008F55B6">
            <w:pPr>
              <w:pStyle w:val="TAH"/>
              <w:keepNext w:val="0"/>
              <w:keepLines w:val="0"/>
              <w:rPr>
                <w:sz w:val="16"/>
                <w:szCs w:val="16"/>
              </w:rPr>
            </w:pPr>
            <w:r w:rsidRPr="00BF5549">
              <w:rPr>
                <w:sz w:val="16"/>
                <w:szCs w:val="16"/>
              </w:rPr>
              <w:t>Applicability Comment</w:t>
            </w:r>
          </w:p>
        </w:tc>
      </w:tr>
      <w:tr w:rsidR="0076795E" w:rsidRPr="00BF5549" w14:paraId="0F4C187A" w14:textId="77777777" w:rsidTr="008F55B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8BFC243"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F8C4408"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 xml:space="preserve">NR </w:t>
            </w:r>
            <w:proofErr w:type="spellStart"/>
            <w:r w:rsidRPr="00BF5549">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31AA985" w14:textId="77777777" w:rsidR="0076795E" w:rsidRPr="00BF5549" w:rsidRDefault="0076795E" w:rsidP="008F55B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E61927" w14:textId="77777777" w:rsidR="0076795E" w:rsidRPr="00BF5549" w:rsidRDefault="0076795E" w:rsidP="008F55B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5FABBC" w14:textId="77777777" w:rsidR="0076795E" w:rsidRPr="00BF5549" w:rsidRDefault="0076795E" w:rsidP="008F55B6">
            <w:pPr>
              <w:pStyle w:val="TAH"/>
              <w:keepNext w:val="0"/>
              <w:keepLines w:val="0"/>
              <w:rPr>
                <w:sz w:val="16"/>
                <w:szCs w:val="16"/>
              </w:rPr>
            </w:pPr>
          </w:p>
        </w:tc>
      </w:tr>
      <w:tr w:rsidR="0076795E" w:rsidRPr="00BF5549" w14:paraId="153362BF" w14:textId="77777777" w:rsidTr="007B055E">
        <w:trPr>
          <w:jc w:val="center"/>
        </w:trPr>
        <w:tc>
          <w:tcPr>
            <w:tcW w:w="10180" w:type="dxa"/>
            <w:gridSpan w:val="5"/>
            <w:tcBorders>
              <w:top w:val="single" w:sz="4" w:space="0" w:color="auto"/>
              <w:left w:val="single" w:sz="4" w:space="0" w:color="auto"/>
              <w:bottom w:val="single" w:sz="4" w:space="0" w:color="auto"/>
              <w:right w:val="single" w:sz="4" w:space="0" w:color="auto"/>
            </w:tcBorders>
            <w:hideMark/>
          </w:tcPr>
          <w:p w14:paraId="65875E23" w14:textId="75912318" w:rsidR="0076795E" w:rsidRPr="00BF5549" w:rsidRDefault="0076795E" w:rsidP="0076795E">
            <w:pPr>
              <w:pStyle w:val="TAL"/>
              <w:keepNext w:val="0"/>
              <w:keepLines w:val="0"/>
              <w:jc w:val="center"/>
              <w:rPr>
                <w:rFonts w:cs="Arial"/>
                <w:sz w:val="16"/>
                <w:szCs w:val="16"/>
                <w:lang w:eastAsia="zh-CN"/>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40940EC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6000CA"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10B498E" w14:textId="77777777" w:rsidR="0076795E" w:rsidRPr="00BF5549" w:rsidRDefault="0076795E" w:rsidP="008F55B6">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11B64F"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8BD9D9"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316247" w14:textId="77777777" w:rsidR="0076795E" w:rsidRPr="00BF5549" w:rsidRDefault="0076795E" w:rsidP="008F55B6">
            <w:pPr>
              <w:pStyle w:val="TAL"/>
              <w:keepNext w:val="0"/>
              <w:keepLines w:val="0"/>
              <w:rPr>
                <w:rFonts w:cs="Arial"/>
                <w:sz w:val="16"/>
                <w:szCs w:val="16"/>
              </w:rPr>
            </w:pPr>
          </w:p>
        </w:tc>
      </w:tr>
      <w:tr w:rsidR="0076795E" w:rsidRPr="00BF5549" w14:paraId="711664D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0842CA"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F6E5F8"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E149D6"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A826A"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C9F706" w14:textId="77777777" w:rsidR="0076795E" w:rsidRPr="00BF5549" w:rsidRDefault="0076795E" w:rsidP="008F55B6">
            <w:pPr>
              <w:pStyle w:val="TAL"/>
              <w:keepNext w:val="0"/>
              <w:keepLines w:val="0"/>
              <w:rPr>
                <w:rFonts w:cs="Arial"/>
                <w:sz w:val="16"/>
                <w:szCs w:val="16"/>
              </w:rPr>
            </w:pPr>
          </w:p>
        </w:tc>
      </w:tr>
      <w:tr w:rsidR="00FB70E9" w:rsidRPr="00BF5549" w14:paraId="520ED617" w14:textId="77777777" w:rsidTr="008F55B6">
        <w:trPr>
          <w:jc w:val="center"/>
          <w:ins w:id="3" w:author="Huawei" w:date="2024-08-07T19:29:00Z"/>
        </w:trPr>
        <w:tc>
          <w:tcPr>
            <w:tcW w:w="1092" w:type="dxa"/>
            <w:tcBorders>
              <w:top w:val="single" w:sz="4" w:space="0" w:color="auto"/>
              <w:left w:val="single" w:sz="4" w:space="0" w:color="auto"/>
              <w:bottom w:val="single" w:sz="4" w:space="0" w:color="auto"/>
              <w:right w:val="single" w:sz="4" w:space="0" w:color="auto"/>
            </w:tcBorders>
          </w:tcPr>
          <w:p w14:paraId="1B6EE9F3" w14:textId="266030DD" w:rsidR="00FB70E9" w:rsidRPr="00BF5549" w:rsidRDefault="00FB70E9" w:rsidP="00FB70E9">
            <w:pPr>
              <w:pStyle w:val="TAL"/>
              <w:keepNext w:val="0"/>
              <w:keepLines w:val="0"/>
              <w:rPr>
                <w:ins w:id="4" w:author="Huawei" w:date="2024-08-07T19:29:00Z"/>
                <w:rFonts w:cs="Arial"/>
                <w:sz w:val="16"/>
                <w:szCs w:val="16"/>
              </w:rPr>
            </w:pPr>
            <w:ins w:id="5" w:author="Huawei" w:date="2024-08-07T19:29:00Z">
              <w:r w:rsidRPr="00BF5549">
                <w:rPr>
                  <w:rFonts w:cs="Arial"/>
                  <w:sz w:val="16"/>
                  <w:szCs w:val="16"/>
                </w:rPr>
                <w:t>12.2.1.</w:t>
              </w:r>
              <w:r>
                <w:rPr>
                  <w:rFonts w:cs="Arial"/>
                  <w:sz w:val="16"/>
                  <w:szCs w:val="16"/>
                </w:rPr>
                <w:t>1</w:t>
              </w:r>
            </w:ins>
          </w:p>
        </w:tc>
        <w:tc>
          <w:tcPr>
            <w:tcW w:w="3510" w:type="dxa"/>
            <w:tcBorders>
              <w:top w:val="single" w:sz="4" w:space="0" w:color="auto"/>
              <w:left w:val="single" w:sz="4" w:space="0" w:color="auto"/>
              <w:bottom w:val="single" w:sz="4" w:space="0" w:color="auto"/>
              <w:right w:val="single" w:sz="4" w:space="0" w:color="auto"/>
            </w:tcBorders>
          </w:tcPr>
          <w:p w14:paraId="0911DC4F" w14:textId="07A8CD70" w:rsidR="00FB70E9" w:rsidRPr="00BF5549" w:rsidRDefault="00FB70E9" w:rsidP="00FB70E9">
            <w:pPr>
              <w:pStyle w:val="TAL"/>
              <w:rPr>
                <w:ins w:id="6" w:author="Huawei" w:date="2024-08-07T19:29:00Z"/>
                <w:rFonts w:cs="Arial"/>
                <w:sz w:val="16"/>
                <w:szCs w:val="16"/>
              </w:rPr>
            </w:pPr>
            <w:ins w:id="7" w:author="Huawei" w:date="2024-08-07T19:29:00Z">
              <w:r w:rsidRPr="00FB70E9">
                <w:rPr>
                  <w:rFonts w:cs="Arial"/>
                  <w:sz w:val="16"/>
                  <w:szCs w:val="16"/>
                </w:rPr>
                <w:t xml:space="preserve">Inter-carrier concurrent operation / </w:t>
              </w:r>
              <w:proofErr w:type="spellStart"/>
              <w:r w:rsidRPr="00FB70E9">
                <w:rPr>
                  <w:rFonts w:cs="Arial"/>
                  <w:sz w:val="16"/>
                  <w:szCs w:val="16"/>
                </w:rPr>
                <w:t>Sidelink</w:t>
              </w:r>
              <w:proofErr w:type="spellEnd"/>
              <w:r w:rsidRPr="00FB70E9">
                <w:rPr>
                  <w:rFonts w:cs="Arial"/>
                  <w:sz w:val="16"/>
                  <w:szCs w:val="16"/>
                </w:rPr>
                <w:t xml:space="preserve"> communication / </w:t>
              </w:r>
              <w:proofErr w:type="spellStart"/>
              <w:r w:rsidRPr="00FB70E9">
                <w:rPr>
                  <w:rFonts w:cs="Arial"/>
                  <w:sz w:val="16"/>
                  <w:szCs w:val="16"/>
                </w:rPr>
                <w:t>RRC_IDLE</w:t>
              </w:r>
              <w:proofErr w:type="spellEnd"/>
              <w:r w:rsidRPr="00FB70E9">
                <w:rPr>
                  <w:rFonts w:cs="Arial"/>
                  <w:sz w:val="16"/>
                  <w:szCs w:val="16"/>
                </w:rPr>
                <w:t xml:space="preserve"> and </w:t>
              </w:r>
              <w:proofErr w:type="spellStart"/>
              <w:r w:rsidRPr="00FB70E9">
                <w:rPr>
                  <w:rFonts w:cs="Arial"/>
                  <w:sz w:val="16"/>
                  <w:szCs w:val="16"/>
                </w:rPr>
                <w:t>RRC_INACTIVE</w:t>
              </w:r>
              <w:proofErr w:type="spellEnd"/>
              <w:r w:rsidRPr="00FB70E9">
                <w:rPr>
                  <w:rFonts w:cs="Arial"/>
                  <w:sz w:val="16"/>
                  <w:szCs w:val="16"/>
                </w:rPr>
                <w:t xml:space="preserve"> / Transmission</w:t>
              </w:r>
            </w:ins>
          </w:p>
        </w:tc>
        <w:tc>
          <w:tcPr>
            <w:tcW w:w="811" w:type="dxa"/>
            <w:tcBorders>
              <w:top w:val="single" w:sz="4" w:space="0" w:color="auto"/>
              <w:left w:val="single" w:sz="4" w:space="0" w:color="auto"/>
              <w:bottom w:val="single" w:sz="4" w:space="0" w:color="auto"/>
              <w:right w:val="single" w:sz="4" w:space="0" w:color="auto"/>
            </w:tcBorders>
          </w:tcPr>
          <w:p w14:paraId="0D3D6BB0" w14:textId="5BCA0A68" w:rsidR="00FB70E9" w:rsidRPr="00BF5549" w:rsidRDefault="00FB70E9" w:rsidP="00FB70E9">
            <w:pPr>
              <w:pStyle w:val="TAC"/>
              <w:keepNext w:val="0"/>
              <w:keepLines w:val="0"/>
              <w:rPr>
                <w:ins w:id="8" w:author="Huawei" w:date="2024-08-07T19:29:00Z"/>
                <w:rFonts w:cs="Arial"/>
                <w:sz w:val="16"/>
                <w:szCs w:val="16"/>
              </w:rPr>
            </w:pPr>
            <w:ins w:id="9" w:author="Huawei" w:date="2024-08-07T19:29: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8590021" w14:textId="70FE1BCF" w:rsidR="00FB70E9" w:rsidRPr="00BF5549" w:rsidRDefault="00FB70E9" w:rsidP="00FB70E9">
            <w:pPr>
              <w:pStyle w:val="TAC"/>
              <w:keepNext w:val="0"/>
              <w:keepLines w:val="0"/>
              <w:rPr>
                <w:ins w:id="10" w:author="Huawei" w:date="2024-08-07T19:29:00Z"/>
                <w:rFonts w:cs="Arial"/>
                <w:sz w:val="16"/>
                <w:szCs w:val="16"/>
              </w:rPr>
            </w:pPr>
            <w:ins w:id="11" w:author="Huawei" w:date="2024-08-07T19:29:00Z">
              <w:r w:rsidRPr="00BF5549">
                <w:rPr>
                  <w:rFonts w:cs="Arial"/>
                  <w:sz w:val="16"/>
                  <w:szCs w:val="16"/>
                </w:rPr>
                <w:t>C106</w:t>
              </w:r>
            </w:ins>
          </w:p>
        </w:tc>
        <w:tc>
          <w:tcPr>
            <w:tcW w:w="3597" w:type="dxa"/>
            <w:tcBorders>
              <w:top w:val="single" w:sz="4" w:space="0" w:color="auto"/>
              <w:left w:val="single" w:sz="4" w:space="0" w:color="auto"/>
              <w:bottom w:val="single" w:sz="4" w:space="0" w:color="auto"/>
              <w:right w:val="single" w:sz="4" w:space="0" w:color="auto"/>
            </w:tcBorders>
          </w:tcPr>
          <w:p w14:paraId="5966A683" w14:textId="5F7DC0D8" w:rsidR="00FB70E9" w:rsidRPr="00BF5549" w:rsidRDefault="00FB70E9" w:rsidP="00FB70E9">
            <w:pPr>
              <w:pStyle w:val="TAL"/>
              <w:keepNext w:val="0"/>
              <w:keepLines w:val="0"/>
              <w:rPr>
                <w:ins w:id="12" w:author="Huawei" w:date="2024-08-07T19:29:00Z"/>
                <w:rFonts w:cs="Arial"/>
                <w:sz w:val="16"/>
                <w:szCs w:val="16"/>
              </w:rPr>
            </w:pPr>
            <w:ins w:id="13" w:author="Huawei" w:date="2024-08-07T19:29:00Z">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ins>
          </w:p>
        </w:tc>
      </w:tr>
      <w:tr w:rsidR="0076795E" w:rsidRPr="00BF5549" w14:paraId="5C46992F"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32766C6" w14:textId="77777777" w:rsidR="0076795E" w:rsidRPr="00BF5549" w:rsidRDefault="0076795E" w:rsidP="008F55B6">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99E6551" w14:textId="77777777" w:rsidR="0076795E" w:rsidRPr="00BF5549" w:rsidRDefault="0076795E" w:rsidP="008F55B6">
            <w:pPr>
              <w:pStyle w:val="TAL"/>
              <w:rPr>
                <w:rFonts w:cs="Arial"/>
                <w:bCs/>
                <w:sz w:val="16"/>
                <w:szCs w:val="16"/>
              </w:rPr>
            </w:pPr>
            <w:r w:rsidRPr="00BF5549">
              <w:rPr>
                <w:rFonts w:cs="Arial"/>
                <w:sz w:val="16"/>
                <w:szCs w:val="16"/>
              </w:rPr>
              <w:t xml:space="preserve">Inter-carrier concurrent operation / </w:t>
            </w:r>
            <w:proofErr w:type="spellStart"/>
            <w:r w:rsidRPr="00BF5549">
              <w:rPr>
                <w:rFonts w:cs="Arial"/>
                <w:sz w:val="16"/>
                <w:szCs w:val="16"/>
              </w:rPr>
              <w:t>Sidelink</w:t>
            </w:r>
            <w:proofErr w:type="spellEnd"/>
            <w:r w:rsidRPr="00BF5549">
              <w:rPr>
                <w:rFonts w:cs="Arial"/>
                <w:sz w:val="16"/>
                <w:szCs w:val="16"/>
              </w:rPr>
              <w:t xml:space="preserve"> communication / </w:t>
            </w:r>
            <w:proofErr w:type="spellStart"/>
            <w:r w:rsidRPr="00BF5549">
              <w:rPr>
                <w:rFonts w:cs="Arial"/>
                <w:sz w:val="16"/>
                <w:szCs w:val="16"/>
              </w:rPr>
              <w:t>RRC_IDLE</w:t>
            </w:r>
            <w:proofErr w:type="spellEnd"/>
            <w:r w:rsidRPr="00BF5549">
              <w:rPr>
                <w:rFonts w:cs="Arial"/>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6CA18E6C"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E1A658"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7B74108"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p>
        </w:tc>
      </w:tr>
      <w:tr w:rsidR="0076795E" w:rsidRPr="00BF5549" w14:paraId="3BF5E9C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F92A4" w14:textId="77777777" w:rsidR="0076795E" w:rsidRPr="00BF5549" w:rsidRDefault="0076795E" w:rsidP="008F55B6">
            <w:pPr>
              <w:pStyle w:val="TAL"/>
              <w:keepNext w:val="0"/>
              <w:keepLines w:val="0"/>
              <w:rPr>
                <w:rFonts w:cs="Arial"/>
                <w:bCs/>
                <w:sz w:val="16"/>
                <w:szCs w:val="16"/>
              </w:rPr>
            </w:pPr>
            <w:r w:rsidRPr="00BF5549">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22596D01"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BB78785"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AD6D016"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DF99C8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101110A" w14:textId="77777777" w:rsidTr="008F55B6">
        <w:trPr>
          <w:jc w:val="center"/>
          <w:ins w:id="14" w:author="Huawei" w:date="2024-08-07T19:31:00Z"/>
        </w:trPr>
        <w:tc>
          <w:tcPr>
            <w:tcW w:w="1092" w:type="dxa"/>
            <w:tcBorders>
              <w:top w:val="single" w:sz="4" w:space="0" w:color="auto"/>
              <w:left w:val="single" w:sz="4" w:space="0" w:color="auto"/>
              <w:bottom w:val="single" w:sz="4" w:space="0" w:color="auto"/>
              <w:right w:val="single" w:sz="4" w:space="0" w:color="auto"/>
            </w:tcBorders>
          </w:tcPr>
          <w:p w14:paraId="4470B436" w14:textId="411132F8" w:rsidR="00FB70E9" w:rsidRPr="00BF5549" w:rsidRDefault="00FB70E9" w:rsidP="00FB70E9">
            <w:pPr>
              <w:pStyle w:val="TAL"/>
              <w:keepNext w:val="0"/>
              <w:keepLines w:val="0"/>
              <w:rPr>
                <w:ins w:id="15" w:author="Huawei" w:date="2024-08-07T19:31:00Z"/>
                <w:rFonts w:cs="Arial"/>
                <w:bCs/>
                <w:sz w:val="16"/>
                <w:szCs w:val="16"/>
                <w:lang w:eastAsia="zh-CN"/>
              </w:rPr>
            </w:pPr>
            <w:ins w:id="16" w:author="Huawei" w:date="2024-08-07T19:31:00Z">
              <w:r>
                <w:rPr>
                  <w:rFonts w:cs="Arial" w:hint="eastAsia"/>
                  <w:bCs/>
                  <w:sz w:val="16"/>
                  <w:szCs w:val="16"/>
                  <w:lang w:eastAsia="zh-CN"/>
                </w:rPr>
                <w:t>1</w:t>
              </w:r>
              <w:r>
                <w:rPr>
                  <w:rFonts w:cs="Arial"/>
                  <w:bCs/>
                  <w:sz w:val="16"/>
                  <w:szCs w:val="16"/>
                  <w:lang w:eastAsia="zh-CN"/>
                </w:rPr>
                <w:t>2.2.1.4</w:t>
              </w:r>
            </w:ins>
          </w:p>
        </w:tc>
        <w:tc>
          <w:tcPr>
            <w:tcW w:w="3510" w:type="dxa"/>
            <w:tcBorders>
              <w:top w:val="single" w:sz="4" w:space="0" w:color="auto"/>
              <w:left w:val="single" w:sz="4" w:space="0" w:color="auto"/>
              <w:bottom w:val="single" w:sz="4" w:space="0" w:color="auto"/>
              <w:right w:val="single" w:sz="4" w:space="0" w:color="auto"/>
            </w:tcBorders>
          </w:tcPr>
          <w:p w14:paraId="32BE44F9" w14:textId="7F5A79F1" w:rsidR="00FB70E9" w:rsidRPr="00BF5549" w:rsidRDefault="00FB70E9" w:rsidP="00FB70E9">
            <w:pPr>
              <w:pStyle w:val="TAL"/>
              <w:rPr>
                <w:ins w:id="17" w:author="Huawei" w:date="2024-08-07T19:31:00Z"/>
                <w:rFonts w:cs="Arial"/>
                <w:bCs/>
                <w:sz w:val="16"/>
                <w:szCs w:val="16"/>
              </w:rPr>
            </w:pPr>
            <w:ins w:id="18" w:author="Huawei" w:date="2024-08-07T19:31:00Z">
              <w:r w:rsidRPr="00FB70E9">
                <w:rPr>
                  <w:rFonts w:cs="Arial"/>
                  <w:bCs/>
                  <w:sz w:val="16"/>
                  <w:szCs w:val="16"/>
                </w:rPr>
                <w:t>Inter-carrier concurrent operation/</w:t>
              </w:r>
              <w:proofErr w:type="spellStart"/>
              <w:r w:rsidRPr="00FB70E9">
                <w:rPr>
                  <w:rFonts w:cs="Arial"/>
                  <w:bCs/>
                  <w:sz w:val="16"/>
                  <w:szCs w:val="16"/>
                </w:rPr>
                <w:t>Sidelink</w:t>
              </w:r>
              <w:proofErr w:type="spellEnd"/>
              <w:r w:rsidRPr="00FB70E9">
                <w:rPr>
                  <w:rFonts w:cs="Arial"/>
                  <w:bCs/>
                  <w:sz w:val="16"/>
                  <w:szCs w:val="16"/>
                </w:rPr>
                <w:t xml:space="preserve"> communication / </w:t>
              </w:r>
              <w:proofErr w:type="spellStart"/>
              <w:r w:rsidRPr="00FB70E9">
                <w:rPr>
                  <w:rFonts w:cs="Arial"/>
                  <w:bCs/>
                  <w:sz w:val="16"/>
                  <w:szCs w:val="16"/>
                </w:rPr>
                <w:t>RRC_CONNECTED</w:t>
              </w:r>
              <w:proofErr w:type="spellEnd"/>
              <w:r w:rsidRPr="00FB70E9">
                <w:rPr>
                  <w:rFonts w:cs="Arial"/>
                  <w:bCs/>
                  <w:sz w:val="16"/>
                  <w:szCs w:val="16"/>
                </w:rPr>
                <w:t xml:space="preserve"> / Transmission / Resource sensing</w:t>
              </w:r>
            </w:ins>
          </w:p>
        </w:tc>
        <w:tc>
          <w:tcPr>
            <w:tcW w:w="811" w:type="dxa"/>
            <w:tcBorders>
              <w:top w:val="single" w:sz="4" w:space="0" w:color="auto"/>
              <w:left w:val="single" w:sz="4" w:space="0" w:color="auto"/>
              <w:bottom w:val="single" w:sz="4" w:space="0" w:color="auto"/>
              <w:right w:val="single" w:sz="4" w:space="0" w:color="auto"/>
            </w:tcBorders>
          </w:tcPr>
          <w:p w14:paraId="4868D7A1" w14:textId="682A30AE" w:rsidR="00FB70E9" w:rsidRPr="00BF5549" w:rsidRDefault="00FB70E9" w:rsidP="00FB70E9">
            <w:pPr>
              <w:pStyle w:val="TAC"/>
              <w:keepNext w:val="0"/>
              <w:keepLines w:val="0"/>
              <w:rPr>
                <w:ins w:id="19" w:author="Huawei" w:date="2024-08-07T19:31:00Z"/>
                <w:rFonts w:cs="Arial"/>
                <w:sz w:val="16"/>
                <w:szCs w:val="16"/>
              </w:rPr>
            </w:pPr>
            <w:ins w:id="20" w:author="Huawei" w:date="2024-08-07T19:31: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92506CA" w14:textId="359A6764" w:rsidR="00FB70E9" w:rsidRPr="00BF5549" w:rsidRDefault="00FB70E9" w:rsidP="00FB70E9">
            <w:pPr>
              <w:pStyle w:val="TAC"/>
              <w:keepNext w:val="0"/>
              <w:keepLines w:val="0"/>
              <w:rPr>
                <w:ins w:id="21" w:author="Huawei" w:date="2024-08-07T19:31:00Z"/>
                <w:rFonts w:cs="Arial"/>
                <w:sz w:val="16"/>
                <w:szCs w:val="16"/>
                <w:lang w:eastAsia="zh-CN"/>
              </w:rPr>
            </w:pPr>
            <w:ins w:id="22" w:author="Huawei" w:date="2024-08-07T19:31: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1C826247" w14:textId="7F7D3B8B" w:rsidR="00FB70E9" w:rsidRPr="00BF5549" w:rsidRDefault="00FB70E9" w:rsidP="00FB70E9">
            <w:pPr>
              <w:pStyle w:val="TAL"/>
              <w:keepNext w:val="0"/>
              <w:keepLines w:val="0"/>
              <w:rPr>
                <w:ins w:id="23" w:author="Huawei" w:date="2024-08-07T19:31:00Z"/>
                <w:rFonts w:cs="Arial"/>
                <w:sz w:val="16"/>
                <w:szCs w:val="16"/>
                <w:lang w:eastAsia="zh-CN"/>
              </w:rPr>
            </w:pPr>
            <w:ins w:id="24" w:author="Huawei" w:date="2024-08-07T19:31: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B5682DE"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6415C311" w14:textId="77777777" w:rsidR="0076795E" w:rsidRPr="00BF5549" w:rsidRDefault="0076795E" w:rsidP="008F55B6">
            <w:pPr>
              <w:pStyle w:val="TAL"/>
              <w:keepNext w:val="0"/>
              <w:keepLines w:val="0"/>
              <w:rPr>
                <w:rFonts w:cs="Arial"/>
                <w:bCs/>
                <w:sz w:val="16"/>
                <w:szCs w:val="16"/>
              </w:rPr>
            </w:pPr>
            <w:bookmarkStart w:id="25" w:name="OLE_LINK37"/>
            <w:r w:rsidRPr="00BF5549">
              <w:rPr>
                <w:rFonts w:cs="Arial"/>
                <w:bCs/>
                <w:sz w:val="16"/>
                <w:szCs w:val="16"/>
              </w:rPr>
              <w:t>12.2.1.5</w:t>
            </w:r>
            <w:bookmarkEnd w:id="25"/>
          </w:p>
        </w:tc>
        <w:tc>
          <w:tcPr>
            <w:tcW w:w="3510" w:type="dxa"/>
            <w:tcBorders>
              <w:top w:val="single" w:sz="4" w:space="0" w:color="auto"/>
              <w:left w:val="single" w:sz="4" w:space="0" w:color="auto"/>
              <w:bottom w:val="single" w:sz="4" w:space="0" w:color="auto"/>
              <w:right w:val="single" w:sz="4" w:space="0" w:color="auto"/>
            </w:tcBorders>
          </w:tcPr>
          <w:p w14:paraId="31E94C3A"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5E1E19DF" w14:textId="77777777" w:rsidR="0076795E" w:rsidRPr="00BF5549" w:rsidRDefault="0076795E" w:rsidP="008F55B6">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3D360D2" w14:textId="77777777" w:rsidR="0076795E" w:rsidRPr="00BF5549" w:rsidRDefault="0076795E" w:rsidP="008F55B6">
            <w:pPr>
              <w:pStyle w:val="TAC"/>
              <w:keepNext w:val="0"/>
              <w:keepLines w:val="0"/>
              <w:rPr>
                <w:rFonts w:cs="Arial"/>
                <w:sz w:val="16"/>
                <w:szCs w:val="16"/>
                <w:lang w:eastAsia="zh-CN"/>
              </w:rPr>
            </w:pPr>
            <w:bookmarkStart w:id="26" w:name="OLE_LINK200"/>
            <w:bookmarkStart w:id="27" w:name="OLE_LINK36"/>
            <w:r w:rsidRPr="00BF5549">
              <w:rPr>
                <w:sz w:val="16"/>
                <w:szCs w:val="16"/>
              </w:rPr>
              <w:t>C</w:t>
            </w:r>
            <w:bookmarkEnd w:id="26"/>
            <w:r w:rsidRPr="00BF5549">
              <w:rPr>
                <w:sz w:val="16"/>
                <w:szCs w:val="16"/>
              </w:rPr>
              <w:t>106</w:t>
            </w:r>
            <w:bookmarkEnd w:id="27"/>
          </w:p>
        </w:tc>
        <w:tc>
          <w:tcPr>
            <w:tcW w:w="3597" w:type="dxa"/>
            <w:tcBorders>
              <w:top w:val="single" w:sz="4" w:space="0" w:color="auto"/>
              <w:left w:val="single" w:sz="4" w:space="0" w:color="auto"/>
              <w:bottom w:val="single" w:sz="4" w:space="0" w:color="auto"/>
              <w:right w:val="single" w:sz="4" w:space="0" w:color="auto"/>
            </w:tcBorders>
          </w:tcPr>
          <w:p w14:paraId="1F3625D8" w14:textId="77777777" w:rsidR="0076795E" w:rsidRPr="00BF5549" w:rsidRDefault="0076795E" w:rsidP="008F55B6">
            <w:pPr>
              <w:pStyle w:val="TAL"/>
              <w:keepNext w:val="0"/>
              <w:keepLines w:val="0"/>
              <w:rPr>
                <w:rFonts w:cs="Arial"/>
                <w:sz w:val="16"/>
                <w:szCs w:val="16"/>
                <w:lang w:eastAsia="zh-CN"/>
              </w:rPr>
            </w:pPr>
            <w:bookmarkStart w:id="28" w:name="OLE_LINK183"/>
            <w:r w:rsidRPr="00BF5549">
              <w:rPr>
                <w:sz w:val="16"/>
                <w:szCs w:val="16"/>
              </w:rPr>
              <w:t xml:space="preserve">UE supporting 5G core </w:t>
            </w:r>
            <w:r w:rsidRPr="00BF5549">
              <w:rPr>
                <w:rFonts w:cs="Arial"/>
                <w:sz w:val="16"/>
                <w:szCs w:val="16"/>
                <w:lang w:eastAsia="zh-CN"/>
              </w:rPr>
              <w:t xml:space="preserve">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bookmarkEnd w:id="28"/>
          </w:p>
        </w:tc>
      </w:tr>
      <w:tr w:rsidR="0076795E" w:rsidRPr="00BF5549" w14:paraId="6CF0891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40E76FB7" w14:textId="77777777" w:rsidR="0076795E" w:rsidRPr="00BF5549" w:rsidRDefault="0076795E" w:rsidP="008F55B6">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9B59D12"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175769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F8A26CB" w14:textId="77777777" w:rsidR="0076795E" w:rsidRPr="00BF5549" w:rsidRDefault="0076795E" w:rsidP="008F55B6">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1FEF457" w14:textId="77777777" w:rsidR="0076795E" w:rsidRPr="00BF5549" w:rsidRDefault="0076795E" w:rsidP="008F55B6">
            <w:pPr>
              <w:pStyle w:val="TAL"/>
              <w:keepNext w:val="0"/>
              <w:keepLines w:val="0"/>
              <w:rPr>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p>
        </w:tc>
      </w:tr>
      <w:tr w:rsidR="0076795E" w:rsidRPr="00BF5549" w14:paraId="075F65C8"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C82F3D"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4C928FA"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435D54A"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4442E3"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C6D17D" w14:textId="77777777" w:rsidR="0076795E" w:rsidRPr="00BF5549" w:rsidRDefault="0076795E" w:rsidP="008F55B6">
            <w:pPr>
              <w:pStyle w:val="TAL"/>
              <w:keepNext w:val="0"/>
              <w:keepLines w:val="0"/>
              <w:rPr>
                <w:rFonts w:cs="Arial"/>
                <w:sz w:val="16"/>
                <w:szCs w:val="16"/>
              </w:rPr>
            </w:pPr>
          </w:p>
        </w:tc>
      </w:tr>
      <w:tr w:rsidR="00FB70E9" w:rsidRPr="00BF5549" w14:paraId="79B9D600" w14:textId="77777777" w:rsidTr="00552E25">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auto"/>
          </w:tcPr>
          <w:p w14:paraId="1269A3B3" w14:textId="455444B8" w:rsidR="00FB70E9" w:rsidRPr="00BF5549" w:rsidRDefault="00FB70E9" w:rsidP="00FB70E9">
            <w:pPr>
              <w:pStyle w:val="TAL"/>
              <w:keepNext w:val="0"/>
              <w:keepLines w:val="0"/>
              <w:jc w:val="center"/>
              <w:rPr>
                <w:rFonts w:cs="Arial"/>
                <w:sz w:val="16"/>
                <w:szCs w:val="16"/>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3E8EE7D0"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3EE8F26" w14:textId="77777777" w:rsidR="0076795E" w:rsidRPr="00BF5549" w:rsidRDefault="0076795E" w:rsidP="008F55B6">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1F65A61"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Reconfiguration via PC5 </w:t>
            </w:r>
            <w:proofErr w:type="spellStart"/>
            <w:r w:rsidRPr="00BF5549">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2F6103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4D89A58"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4A5FAB0" w14:textId="77777777" w:rsidR="0076795E" w:rsidRPr="00BF5549" w:rsidRDefault="0076795E" w:rsidP="008F55B6">
            <w:pPr>
              <w:pStyle w:val="TAL"/>
              <w:rPr>
                <w:rFonts w:cs="Arial"/>
                <w:sz w:val="16"/>
                <w:szCs w:val="16"/>
                <w:lang w:eastAsia="zh-CN"/>
              </w:rPr>
            </w:pPr>
          </w:p>
        </w:tc>
      </w:tr>
      <w:tr w:rsidR="0076795E" w:rsidRPr="00BF5549" w14:paraId="6CD7948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0B5FE10B" w14:textId="77777777" w:rsidR="0076795E" w:rsidRPr="00BF5549" w:rsidRDefault="0076795E" w:rsidP="008F55B6">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8492B9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Reconfiguration via PC5 </w:t>
            </w:r>
            <w:proofErr w:type="spellStart"/>
            <w:r w:rsidRPr="00BF5549">
              <w:rPr>
                <w:bCs/>
                <w:sz w:val="16"/>
                <w:szCs w:val="16"/>
              </w:rPr>
              <w:t>RRC</w:t>
            </w:r>
            <w:proofErr w:type="spellEnd"/>
            <w:r w:rsidRPr="00BF5549">
              <w:rPr>
                <w:bCs/>
                <w:sz w:val="16"/>
                <w:szCs w:val="16"/>
              </w:rPr>
              <w:t xml:space="preserve"> / SL </w:t>
            </w:r>
            <w:proofErr w:type="spellStart"/>
            <w:r w:rsidRPr="00BF5549">
              <w:rPr>
                <w:bCs/>
                <w:sz w:val="16"/>
                <w:szCs w:val="16"/>
              </w:rPr>
              <w:t>DRB</w:t>
            </w:r>
            <w:proofErr w:type="spellEnd"/>
            <w:r w:rsidRPr="00BF5549">
              <w:rPr>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2A1A8D29"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7A62C0B"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CF48D25"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339B7E2" w14:textId="77777777" w:rsidTr="008F55B6">
        <w:trPr>
          <w:jc w:val="center"/>
          <w:ins w:id="29" w:author="Huawei" w:date="2024-08-07T19:32:00Z"/>
        </w:trPr>
        <w:tc>
          <w:tcPr>
            <w:tcW w:w="1092" w:type="dxa"/>
            <w:tcBorders>
              <w:top w:val="single" w:sz="4" w:space="0" w:color="auto"/>
              <w:left w:val="single" w:sz="4" w:space="0" w:color="auto"/>
              <w:bottom w:val="single" w:sz="4" w:space="0" w:color="auto"/>
              <w:right w:val="single" w:sz="4" w:space="0" w:color="auto"/>
            </w:tcBorders>
          </w:tcPr>
          <w:p w14:paraId="601629B5" w14:textId="339028E3" w:rsidR="00FB70E9" w:rsidRPr="00BF5549" w:rsidRDefault="00FB70E9" w:rsidP="00FB70E9">
            <w:pPr>
              <w:pStyle w:val="TAL"/>
              <w:keepNext w:val="0"/>
              <w:keepLines w:val="0"/>
              <w:rPr>
                <w:ins w:id="30" w:author="Huawei" w:date="2024-08-07T19:32:00Z"/>
                <w:bCs/>
                <w:sz w:val="16"/>
                <w:szCs w:val="16"/>
                <w:lang w:eastAsia="zh-CN"/>
              </w:rPr>
            </w:pPr>
            <w:ins w:id="31" w:author="Huawei" w:date="2024-08-07T19:32:00Z">
              <w:r>
                <w:rPr>
                  <w:rFonts w:hint="eastAsia"/>
                  <w:bCs/>
                  <w:sz w:val="16"/>
                  <w:szCs w:val="16"/>
                  <w:lang w:eastAsia="zh-CN"/>
                </w:rPr>
                <w:t>1</w:t>
              </w:r>
              <w:r>
                <w:rPr>
                  <w:bCs/>
                  <w:sz w:val="16"/>
                  <w:szCs w:val="16"/>
                  <w:lang w:eastAsia="zh-CN"/>
                </w:rPr>
                <w:t>2.2.6.2</w:t>
              </w:r>
            </w:ins>
          </w:p>
        </w:tc>
        <w:tc>
          <w:tcPr>
            <w:tcW w:w="3510" w:type="dxa"/>
            <w:tcBorders>
              <w:top w:val="single" w:sz="4" w:space="0" w:color="auto"/>
              <w:left w:val="single" w:sz="4" w:space="0" w:color="auto"/>
              <w:bottom w:val="single" w:sz="4" w:space="0" w:color="auto"/>
              <w:right w:val="single" w:sz="4" w:space="0" w:color="auto"/>
            </w:tcBorders>
          </w:tcPr>
          <w:p w14:paraId="4D4AF1B3" w14:textId="1C5E134E" w:rsidR="00FB70E9" w:rsidRPr="00BF5549" w:rsidRDefault="00FB70E9" w:rsidP="00FB70E9">
            <w:pPr>
              <w:pStyle w:val="TAL"/>
              <w:rPr>
                <w:ins w:id="32" w:author="Huawei" w:date="2024-08-07T19:32:00Z"/>
                <w:bCs/>
                <w:sz w:val="16"/>
                <w:szCs w:val="16"/>
              </w:rPr>
            </w:pPr>
            <w:ins w:id="33" w:author="Huawei" w:date="2024-08-07T19:32:00Z">
              <w:r w:rsidRPr="00FB70E9">
                <w:rPr>
                  <w:bCs/>
                  <w:sz w:val="16"/>
                  <w:szCs w:val="16"/>
                </w:rPr>
                <w:t xml:space="preserve">Inter-carrier concurrent operation / </w:t>
              </w:r>
              <w:proofErr w:type="spellStart"/>
              <w:r w:rsidRPr="00FB70E9">
                <w:rPr>
                  <w:bCs/>
                  <w:sz w:val="16"/>
                  <w:szCs w:val="16"/>
                </w:rPr>
                <w:t>Sidelink</w:t>
              </w:r>
              <w:proofErr w:type="spellEnd"/>
              <w:r w:rsidRPr="00FB70E9">
                <w:rPr>
                  <w:bCs/>
                  <w:sz w:val="16"/>
                  <w:szCs w:val="16"/>
                </w:rPr>
                <w:t xml:space="preserve"> Reconfiguration via PC5 </w:t>
              </w:r>
              <w:proofErr w:type="spellStart"/>
              <w:r w:rsidRPr="00FB70E9">
                <w:rPr>
                  <w:bCs/>
                  <w:sz w:val="16"/>
                  <w:szCs w:val="16"/>
                </w:rPr>
                <w:t>RRC</w:t>
              </w:r>
              <w:proofErr w:type="spellEnd"/>
              <w:r w:rsidRPr="00FB70E9">
                <w:rPr>
                  <w:bCs/>
                  <w:sz w:val="16"/>
                  <w:szCs w:val="16"/>
                </w:rPr>
                <w:t xml:space="preserve"> / SL </w:t>
              </w:r>
              <w:proofErr w:type="spellStart"/>
              <w:r w:rsidRPr="00FB70E9">
                <w:rPr>
                  <w:bCs/>
                  <w:sz w:val="16"/>
                  <w:szCs w:val="16"/>
                </w:rPr>
                <w:t>DRB</w:t>
              </w:r>
              <w:proofErr w:type="spellEnd"/>
              <w:r w:rsidRPr="00FB70E9">
                <w:rPr>
                  <w:bCs/>
                  <w:sz w:val="16"/>
                  <w:szCs w:val="16"/>
                </w:rPr>
                <w:t xml:space="preserve"> management / Peer UE side</w:t>
              </w:r>
            </w:ins>
          </w:p>
        </w:tc>
        <w:tc>
          <w:tcPr>
            <w:tcW w:w="811" w:type="dxa"/>
            <w:tcBorders>
              <w:top w:val="single" w:sz="4" w:space="0" w:color="auto"/>
              <w:left w:val="single" w:sz="4" w:space="0" w:color="auto"/>
              <w:bottom w:val="single" w:sz="4" w:space="0" w:color="auto"/>
              <w:right w:val="single" w:sz="4" w:space="0" w:color="auto"/>
            </w:tcBorders>
          </w:tcPr>
          <w:p w14:paraId="4F273DE9" w14:textId="210397B7" w:rsidR="00FB70E9" w:rsidRPr="00BF5549" w:rsidRDefault="00FB70E9" w:rsidP="00FB70E9">
            <w:pPr>
              <w:pStyle w:val="TAC"/>
              <w:keepNext w:val="0"/>
              <w:keepLines w:val="0"/>
              <w:rPr>
                <w:ins w:id="34" w:author="Huawei" w:date="2024-08-07T19:32:00Z"/>
                <w:rFonts w:cs="Arial"/>
                <w:sz w:val="16"/>
                <w:szCs w:val="16"/>
              </w:rPr>
            </w:pPr>
            <w:ins w:id="35" w:author="Huawei" w:date="2024-08-07T19:32: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F7F0457" w14:textId="21E00FA3" w:rsidR="00FB70E9" w:rsidRPr="00BF5549" w:rsidRDefault="00FB70E9" w:rsidP="00FB70E9">
            <w:pPr>
              <w:pStyle w:val="TAC"/>
              <w:keepNext w:val="0"/>
              <w:keepLines w:val="0"/>
              <w:rPr>
                <w:ins w:id="36" w:author="Huawei" w:date="2024-08-07T19:32:00Z"/>
                <w:rFonts w:cs="Arial"/>
                <w:sz w:val="16"/>
                <w:szCs w:val="16"/>
                <w:lang w:eastAsia="zh-CN"/>
              </w:rPr>
            </w:pPr>
            <w:ins w:id="37" w:author="Huawei" w:date="2024-08-07T19:32: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36D63846" w14:textId="2BC4B6FC" w:rsidR="00FB70E9" w:rsidRPr="00BF5549" w:rsidRDefault="00FB70E9" w:rsidP="00FB70E9">
            <w:pPr>
              <w:pStyle w:val="TAL"/>
              <w:keepNext w:val="0"/>
              <w:keepLines w:val="0"/>
              <w:rPr>
                <w:ins w:id="38" w:author="Huawei" w:date="2024-08-07T19:32:00Z"/>
                <w:rFonts w:cs="Arial"/>
                <w:sz w:val="16"/>
                <w:szCs w:val="16"/>
                <w:lang w:eastAsia="zh-CN"/>
              </w:rPr>
            </w:pPr>
            <w:ins w:id="39" w:author="Huawei" w:date="2024-08-07T19:32: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4E73CF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6A52A4" w14:textId="77777777" w:rsidR="0076795E" w:rsidRPr="00BF5549" w:rsidRDefault="0076795E" w:rsidP="008F55B6">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AF1359E"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2A2D8A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C5E21AA"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23E2391" w14:textId="77777777" w:rsidR="0076795E" w:rsidRPr="00BF5549" w:rsidRDefault="0076795E" w:rsidP="008F55B6">
            <w:pPr>
              <w:pStyle w:val="TAL"/>
              <w:rPr>
                <w:rFonts w:cs="Arial"/>
                <w:sz w:val="16"/>
                <w:szCs w:val="16"/>
                <w:lang w:eastAsia="zh-CN"/>
              </w:rPr>
            </w:pPr>
          </w:p>
        </w:tc>
      </w:tr>
      <w:tr w:rsidR="0076795E" w:rsidRPr="00BF5549" w14:paraId="299F0A2C"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661B31B6" w14:textId="77777777" w:rsidR="0076795E" w:rsidRPr="00BF5549" w:rsidRDefault="0076795E" w:rsidP="008F55B6">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3C4F0CBA"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A80DD8"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D27DBE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D2B1A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0DD8B7D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5556103A" w14:textId="77777777" w:rsidR="0076795E" w:rsidRPr="00BF5549" w:rsidRDefault="0076795E" w:rsidP="008F55B6">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61B95D88" w14:textId="77777777" w:rsidR="0076795E" w:rsidRPr="00BF5549" w:rsidRDefault="0076795E" w:rsidP="008F55B6">
            <w:pPr>
              <w:pStyle w:val="TAL"/>
              <w:rPr>
                <w:bCs/>
                <w:sz w:val="16"/>
                <w:szCs w:val="16"/>
              </w:rPr>
            </w:pPr>
            <w:r w:rsidRPr="00BF5549">
              <w:rPr>
                <w:bCs/>
                <w:sz w:val="16"/>
                <w:szCs w:val="16"/>
              </w:rPr>
              <w:t xml:space="preserve">Inter-carrier concurrent operation / Measurement configuration and reporting via PC5 </w:t>
            </w:r>
            <w:proofErr w:type="spellStart"/>
            <w:r w:rsidRPr="00BF5549">
              <w:rPr>
                <w:bCs/>
                <w:sz w:val="16"/>
                <w:szCs w:val="16"/>
              </w:rPr>
              <w:t>RRC</w:t>
            </w:r>
            <w:proofErr w:type="spellEnd"/>
            <w:r w:rsidRPr="00BF5549">
              <w:rPr>
                <w:bCs/>
                <w:sz w:val="16"/>
                <w:szCs w:val="16"/>
              </w:rPr>
              <w:t xml:space="preserve"> / SL-</w:t>
            </w:r>
            <w:proofErr w:type="spellStart"/>
            <w:r w:rsidRPr="00BF5549">
              <w:rPr>
                <w:bCs/>
                <w:sz w:val="16"/>
                <w:szCs w:val="16"/>
              </w:rPr>
              <w:t>RSRP</w:t>
            </w:r>
            <w:proofErr w:type="spellEnd"/>
            <w:r w:rsidRPr="00BF5549">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F4609CB"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CF26CFD"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5B4C013F"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4851EAB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116070" w14:textId="77777777" w:rsidR="0076795E" w:rsidRPr="00BF5549" w:rsidRDefault="0076795E" w:rsidP="008F55B6">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BAD7E69"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9D72DD5"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F05F3E2"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26A0515" w14:textId="77777777" w:rsidR="0076795E" w:rsidRPr="00BF5549" w:rsidRDefault="0076795E" w:rsidP="008F55B6">
            <w:pPr>
              <w:pStyle w:val="TAL"/>
              <w:rPr>
                <w:rFonts w:cs="Arial"/>
                <w:sz w:val="16"/>
                <w:szCs w:val="16"/>
                <w:lang w:eastAsia="zh-CN"/>
              </w:rPr>
            </w:pPr>
          </w:p>
        </w:tc>
      </w:tr>
      <w:tr w:rsidR="0076795E" w:rsidRPr="00BF5549" w14:paraId="69E89A0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9A57001" w14:textId="77777777" w:rsidR="0076795E" w:rsidRPr="00BF5549" w:rsidRDefault="0076795E" w:rsidP="008F55B6">
            <w:pPr>
              <w:pStyle w:val="TAL"/>
              <w:keepNext w:val="0"/>
              <w:keepLines w:val="0"/>
              <w:rPr>
                <w:bCs/>
                <w:sz w:val="16"/>
                <w:szCs w:val="16"/>
              </w:rPr>
            </w:pPr>
            <w:r w:rsidRPr="00BF5549">
              <w:rPr>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2AC698D4"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1FE1B4E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E63BD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B918D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05AE724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9BA57" w14:textId="77777777" w:rsidR="0076795E" w:rsidRPr="00BF5549" w:rsidRDefault="0076795E" w:rsidP="008F55B6">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421E4D22"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PC5 </w:t>
            </w:r>
            <w:proofErr w:type="spellStart"/>
            <w:r w:rsidRPr="00BF5549">
              <w:rPr>
                <w:bCs/>
                <w:sz w:val="16"/>
                <w:szCs w:val="16"/>
              </w:rPr>
              <w:t>RRC</w:t>
            </w:r>
            <w:proofErr w:type="spellEnd"/>
            <w:r w:rsidRPr="00BF5549">
              <w:rPr>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F81EDA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87643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31C09BE"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3C639F4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061CBE2" w14:textId="77777777" w:rsidR="0076795E" w:rsidRPr="00BF5549" w:rsidRDefault="0076795E" w:rsidP="008F55B6">
            <w:pPr>
              <w:pStyle w:val="TAL"/>
              <w:keepNext w:val="0"/>
              <w:keepLines w:val="0"/>
              <w:rPr>
                <w:bCs/>
                <w:sz w:val="16"/>
                <w:szCs w:val="16"/>
              </w:rPr>
            </w:pPr>
            <w:r w:rsidRPr="00BF5549">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12D74D4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w:t>
            </w:r>
            <w:proofErr w:type="spellStart"/>
            <w:r w:rsidRPr="00BF5549">
              <w:rPr>
                <w:bCs/>
                <w:sz w:val="16"/>
                <w:szCs w:val="16"/>
              </w:rPr>
              <w:t>Sidelink</w:t>
            </w:r>
            <w:proofErr w:type="spellEnd"/>
            <w:r w:rsidRPr="00BF5549">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8BC9520"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5B1E1E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3A59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5F7F672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4E2BE23" w14:textId="77777777" w:rsidR="0076795E" w:rsidRPr="008E7E7A" w:rsidRDefault="0076795E" w:rsidP="008F55B6">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9A51FE8" w14:textId="77777777" w:rsidR="0076795E" w:rsidRPr="008E7E7A" w:rsidRDefault="0076795E" w:rsidP="008F55B6">
            <w:pPr>
              <w:pStyle w:val="TAL"/>
              <w:rPr>
                <w:b/>
                <w:sz w:val="16"/>
                <w:szCs w:val="16"/>
              </w:rPr>
            </w:pPr>
            <w:r w:rsidRPr="008E7E7A">
              <w:rPr>
                <w:b/>
                <w:sz w:val="16"/>
                <w:szCs w:val="16"/>
              </w:rPr>
              <w:t xml:space="preserve">Inter-carrier concurrent operation / </w:t>
            </w:r>
            <w:proofErr w:type="spellStart"/>
            <w:r w:rsidRPr="008E7E7A">
              <w:rPr>
                <w:b/>
                <w:sz w:val="16"/>
                <w:szCs w:val="16"/>
              </w:rPr>
              <w:t>Sidelink</w:t>
            </w:r>
            <w:proofErr w:type="spellEnd"/>
            <w:r w:rsidRPr="008E7E7A">
              <w:rPr>
                <w:b/>
                <w:sz w:val="16"/>
                <w:szCs w:val="16"/>
              </w:rPr>
              <w:t xml:space="preserve"> UE capability transfer via PC5 </w:t>
            </w:r>
            <w:proofErr w:type="spellStart"/>
            <w:r w:rsidRPr="008E7E7A">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C5BCED" w14:textId="77777777" w:rsidR="0076795E" w:rsidRPr="008E7E7A" w:rsidRDefault="0076795E" w:rsidP="008F55B6">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EDD266" w14:textId="77777777" w:rsidR="0076795E" w:rsidRPr="008E7E7A" w:rsidRDefault="0076795E" w:rsidP="008F55B6">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AD6819" w14:textId="77777777" w:rsidR="0076795E" w:rsidRPr="008E7E7A" w:rsidRDefault="0076795E" w:rsidP="008F55B6">
            <w:pPr>
              <w:pStyle w:val="TAL"/>
              <w:keepNext w:val="0"/>
              <w:keepLines w:val="0"/>
              <w:rPr>
                <w:rFonts w:cs="Arial"/>
                <w:b/>
                <w:sz w:val="16"/>
                <w:szCs w:val="16"/>
                <w:lang w:eastAsia="zh-CN"/>
              </w:rPr>
            </w:pPr>
          </w:p>
        </w:tc>
      </w:tr>
      <w:tr w:rsidR="0076795E" w:rsidRPr="00BF5549" w14:paraId="50598C1D"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35A4A4AC" w14:textId="77777777" w:rsidR="0076795E" w:rsidRPr="00BF5549" w:rsidRDefault="0076795E" w:rsidP="008F55B6">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084E371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UE capability transfer via PC5 </w:t>
            </w:r>
            <w:proofErr w:type="spellStart"/>
            <w:r w:rsidRPr="00BF5549">
              <w:rPr>
                <w:bCs/>
                <w:sz w:val="16"/>
                <w:szCs w:val="16"/>
              </w:rPr>
              <w:t>RRC</w:t>
            </w:r>
            <w:proofErr w:type="spellEnd"/>
            <w:r w:rsidRPr="00BF5549">
              <w:rPr>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tcPr>
          <w:p w14:paraId="3BA4810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F736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705B0BA"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bl>
    <w:p w14:paraId="16610563" w14:textId="77777777" w:rsidR="0076795E" w:rsidRPr="00BF5549" w:rsidRDefault="0076795E" w:rsidP="0076795E"/>
    <w:p w14:paraId="68C9CD36" w14:textId="34F044C7" w:rsidR="001E41F3" w:rsidRDefault="00601955" w:rsidP="00601955">
      <w:pPr>
        <w:pStyle w:val="40"/>
        <w:rPr>
          <w:b/>
          <w:noProof/>
          <w:color w:val="00B0F0"/>
        </w:rPr>
      </w:pPr>
      <w:r w:rsidRPr="00601955">
        <w:rPr>
          <w:b/>
          <w:noProof/>
          <w:color w:val="00B0F0"/>
        </w:rPr>
        <w:t>&lt;End of Change 1&gt;</w:t>
      </w:r>
    </w:p>
    <w:p w14:paraId="008B6528" w14:textId="7EB4615B" w:rsidR="00DE74E0" w:rsidRDefault="00DE74E0" w:rsidP="00DE74E0"/>
    <w:p w14:paraId="6CFFB563" w14:textId="14639F93" w:rsidR="00DE74E0" w:rsidRPr="00601955" w:rsidRDefault="00DE74E0" w:rsidP="00DE74E0">
      <w:pPr>
        <w:pStyle w:val="40"/>
        <w:rPr>
          <w:b/>
          <w:noProof/>
          <w:color w:val="00B0F0"/>
        </w:rPr>
      </w:pPr>
      <w:r w:rsidRPr="00601955">
        <w:rPr>
          <w:b/>
          <w:noProof/>
          <w:color w:val="00B0F0"/>
        </w:rPr>
        <w:lastRenderedPageBreak/>
        <w:t>&lt;</w:t>
      </w:r>
      <w:r>
        <w:rPr>
          <w:rFonts w:hint="eastAsia"/>
          <w:b/>
          <w:noProof/>
          <w:color w:val="00B0F0"/>
          <w:lang w:eastAsia="zh-CN"/>
        </w:rPr>
        <w:t>Start</w:t>
      </w:r>
      <w:r w:rsidRPr="00601955">
        <w:rPr>
          <w:b/>
          <w:noProof/>
          <w:color w:val="00B0F0"/>
        </w:rPr>
        <w:t xml:space="preserve"> of Change </w:t>
      </w:r>
      <w:r>
        <w:rPr>
          <w:b/>
          <w:noProof/>
          <w:color w:val="00B0F0"/>
        </w:rPr>
        <w:t>2</w:t>
      </w:r>
      <w:r w:rsidRPr="00601955">
        <w:rPr>
          <w:b/>
          <w:noProof/>
          <w:color w:val="00B0F0"/>
        </w:rPr>
        <w:t>&gt;</w:t>
      </w:r>
    </w:p>
    <w:p w14:paraId="07BE3E57" w14:textId="77777777" w:rsidR="00957939" w:rsidRPr="00BF5549" w:rsidRDefault="00957939" w:rsidP="00957939">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57939" w:rsidRPr="00BF5549" w14:paraId="1DB115DF" w14:textId="77777777" w:rsidTr="00957939">
        <w:trPr>
          <w:tblHeader/>
          <w:jc w:val="center"/>
        </w:trPr>
        <w:tc>
          <w:tcPr>
            <w:tcW w:w="1050" w:type="dxa"/>
            <w:tcBorders>
              <w:bottom w:val="single" w:sz="4" w:space="0" w:color="auto"/>
            </w:tcBorders>
          </w:tcPr>
          <w:p w14:paraId="286A4A0D" w14:textId="77777777" w:rsidR="00957939" w:rsidRPr="00BF5549" w:rsidRDefault="00957939" w:rsidP="00D20E6A">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10A7A247" w14:textId="77777777" w:rsidR="00957939" w:rsidRPr="00BF5549" w:rsidRDefault="00957939" w:rsidP="00D20E6A">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A093133" w14:textId="77777777" w:rsidR="00957939" w:rsidRPr="00BF5549" w:rsidRDefault="00957939" w:rsidP="00D20E6A">
            <w:pPr>
              <w:pStyle w:val="TAH"/>
              <w:keepNext w:val="0"/>
              <w:keepLines w:val="0"/>
              <w:rPr>
                <w:sz w:val="16"/>
                <w:szCs w:val="16"/>
              </w:rPr>
            </w:pPr>
            <w:r w:rsidRPr="00BF5549">
              <w:rPr>
                <w:sz w:val="16"/>
                <w:szCs w:val="16"/>
              </w:rPr>
              <w:t>Comment</w:t>
            </w:r>
          </w:p>
        </w:tc>
      </w:tr>
      <w:tr w:rsidR="00957939" w:rsidRPr="00BF5549" w14:paraId="218CFAFB" w14:textId="77777777" w:rsidTr="00957939">
        <w:trPr>
          <w:jc w:val="center"/>
        </w:trPr>
        <w:tc>
          <w:tcPr>
            <w:tcW w:w="1050" w:type="dxa"/>
            <w:tcBorders>
              <w:bottom w:val="single" w:sz="4" w:space="0" w:color="auto"/>
            </w:tcBorders>
          </w:tcPr>
          <w:p w14:paraId="2DA0C329" w14:textId="77777777" w:rsidR="00957939" w:rsidRPr="00BF5549" w:rsidRDefault="00957939" w:rsidP="00D20E6A">
            <w:pPr>
              <w:pStyle w:val="TAL"/>
              <w:rPr>
                <w:sz w:val="16"/>
                <w:szCs w:val="16"/>
              </w:rPr>
            </w:pPr>
            <w:r w:rsidRPr="00BF5549">
              <w:rPr>
                <w:sz w:val="16"/>
                <w:szCs w:val="16"/>
              </w:rPr>
              <w:t>C01</w:t>
            </w:r>
          </w:p>
        </w:tc>
        <w:tc>
          <w:tcPr>
            <w:tcW w:w="4375" w:type="dxa"/>
            <w:tcBorders>
              <w:bottom w:val="single" w:sz="4" w:space="0" w:color="auto"/>
            </w:tcBorders>
          </w:tcPr>
          <w:p w14:paraId="0B6BC9C0" w14:textId="77777777" w:rsidR="00957939" w:rsidRPr="00BF5549" w:rsidRDefault="00957939" w:rsidP="00D20E6A">
            <w:pPr>
              <w:pStyle w:val="TAL"/>
              <w:rPr>
                <w:sz w:val="16"/>
                <w:szCs w:val="16"/>
              </w:rPr>
            </w:pPr>
            <w:r w:rsidRPr="00BF5549">
              <w:rPr>
                <w:sz w:val="16"/>
                <w:szCs w:val="16"/>
              </w:rPr>
              <w:t>IF A.4.1-3/2 THEN R ELSE N/A</w:t>
            </w:r>
          </w:p>
        </w:tc>
        <w:tc>
          <w:tcPr>
            <w:tcW w:w="4769" w:type="dxa"/>
            <w:tcBorders>
              <w:bottom w:val="single" w:sz="4" w:space="0" w:color="auto"/>
            </w:tcBorders>
          </w:tcPr>
          <w:p w14:paraId="412773A9" w14:textId="77777777" w:rsidR="00957939" w:rsidRPr="00BF5549" w:rsidRDefault="00957939" w:rsidP="00D20E6A">
            <w:pPr>
              <w:pStyle w:val="TAL"/>
              <w:rPr>
                <w:sz w:val="16"/>
                <w:szCs w:val="16"/>
              </w:rPr>
            </w:pPr>
            <w:proofErr w:type="spellStart"/>
            <w:r w:rsidRPr="00BF5549">
              <w:rPr>
                <w:sz w:val="16"/>
                <w:szCs w:val="16"/>
              </w:rPr>
              <w:t>UEs</w:t>
            </w:r>
            <w:proofErr w:type="spellEnd"/>
            <w:r w:rsidRPr="00BF5549">
              <w:rPr>
                <w:sz w:val="16"/>
                <w:szCs w:val="16"/>
              </w:rPr>
              <w:t xml:space="preserve"> supporting </w:t>
            </w:r>
            <w:proofErr w:type="spellStart"/>
            <w:r w:rsidRPr="00BF5549">
              <w:rPr>
                <w:sz w:val="16"/>
                <w:szCs w:val="16"/>
              </w:rPr>
              <w:t>EN</w:t>
            </w:r>
            <w:proofErr w:type="spellEnd"/>
            <w:r w:rsidRPr="00BF5549">
              <w:rPr>
                <w:sz w:val="16"/>
                <w:szCs w:val="16"/>
              </w:rPr>
              <w:t>-DC</w:t>
            </w:r>
          </w:p>
        </w:tc>
      </w:tr>
      <w:tr w:rsidR="00957939" w:rsidRPr="00BF5549" w14:paraId="54B78EE4" w14:textId="77777777" w:rsidTr="00957939">
        <w:trPr>
          <w:jc w:val="center"/>
        </w:trPr>
        <w:tc>
          <w:tcPr>
            <w:tcW w:w="1050" w:type="dxa"/>
            <w:shd w:val="clear" w:color="auto" w:fill="auto"/>
          </w:tcPr>
          <w:p w14:paraId="388527D5" w14:textId="77777777" w:rsidR="00957939" w:rsidRPr="00BF5549" w:rsidRDefault="00957939" w:rsidP="00D20E6A">
            <w:pPr>
              <w:pStyle w:val="TAL"/>
              <w:rPr>
                <w:sz w:val="16"/>
                <w:szCs w:val="16"/>
              </w:rPr>
            </w:pPr>
            <w:r w:rsidRPr="00BF5549">
              <w:rPr>
                <w:sz w:val="16"/>
                <w:szCs w:val="16"/>
              </w:rPr>
              <w:t>C02</w:t>
            </w:r>
          </w:p>
        </w:tc>
        <w:tc>
          <w:tcPr>
            <w:tcW w:w="4375" w:type="dxa"/>
            <w:shd w:val="clear" w:color="auto" w:fill="auto"/>
          </w:tcPr>
          <w:p w14:paraId="6755D624" w14:textId="77777777" w:rsidR="00957939" w:rsidRPr="00BF5549" w:rsidRDefault="00957939" w:rsidP="00D20E6A">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3051305" w14:textId="77777777" w:rsidR="00957939" w:rsidRPr="00BF5549" w:rsidRDefault="00957939" w:rsidP="00D20E6A">
            <w:pPr>
              <w:pStyle w:val="TAL"/>
              <w:rPr>
                <w:sz w:val="16"/>
                <w:szCs w:val="16"/>
              </w:rPr>
            </w:pPr>
            <w:proofErr w:type="spellStart"/>
            <w:r w:rsidRPr="00BF5549">
              <w:rPr>
                <w:sz w:val="16"/>
                <w:szCs w:val="16"/>
              </w:rPr>
              <w:t>UEs</w:t>
            </w:r>
            <w:proofErr w:type="spellEnd"/>
            <w:r w:rsidRPr="00BF5549">
              <w:rPr>
                <w:sz w:val="16"/>
                <w:szCs w:val="16"/>
              </w:rPr>
              <w:t xml:space="preserve"> supporting 5GS and </w:t>
            </w:r>
            <w:proofErr w:type="spellStart"/>
            <w:r w:rsidRPr="00BF5549">
              <w:rPr>
                <w:sz w:val="16"/>
                <w:szCs w:val="16"/>
              </w:rPr>
              <w:t>RLC</w:t>
            </w:r>
            <w:proofErr w:type="spellEnd"/>
            <w:r w:rsidRPr="00BF5549">
              <w:rPr>
                <w:sz w:val="16"/>
                <w:szCs w:val="16"/>
              </w:rPr>
              <w:t xml:space="preserve"> UM Mode</w:t>
            </w:r>
          </w:p>
        </w:tc>
      </w:tr>
      <w:tr w:rsidR="00957939" w:rsidRPr="00BF5549" w14:paraId="4BCC6790" w14:textId="77777777" w:rsidTr="00957939">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5284CD7F" w14:textId="00F94F74" w:rsidR="00957939" w:rsidRPr="00BF5549" w:rsidRDefault="00957939" w:rsidP="00957939">
            <w:pPr>
              <w:pStyle w:val="TAL"/>
              <w:jc w:val="center"/>
              <w:rPr>
                <w:rFonts w:cs="Arial"/>
                <w:sz w:val="16"/>
                <w:szCs w:val="16"/>
              </w:rPr>
            </w:pPr>
            <w:r w:rsidRPr="00957939">
              <w:rPr>
                <w:rFonts w:cs="Arial" w:hint="eastAsia"/>
                <w:sz w:val="16"/>
                <w:szCs w:val="16"/>
                <w:highlight w:val="yellow"/>
                <w:lang w:eastAsia="zh-CN"/>
              </w:rPr>
              <w:t>&lt;</w:t>
            </w:r>
            <w:r w:rsidRPr="00957939">
              <w:rPr>
                <w:rFonts w:cs="Arial"/>
                <w:sz w:val="16"/>
                <w:szCs w:val="16"/>
                <w:highlight w:val="yellow"/>
                <w:lang w:eastAsia="zh-CN"/>
              </w:rPr>
              <w:t>Unchanged contents are omitted&gt;</w:t>
            </w:r>
          </w:p>
        </w:tc>
      </w:tr>
      <w:tr w:rsidR="00957939" w:rsidRPr="00BF5549" w14:paraId="609560A9"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E4C3" w14:textId="77777777" w:rsidR="00957939" w:rsidRPr="00BF5549" w:rsidRDefault="00957939" w:rsidP="00D20E6A">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0ACB" w14:textId="77777777" w:rsidR="00957939" w:rsidRPr="00BF5549" w:rsidRDefault="00957939" w:rsidP="00D20E6A">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0F49F" w14:textId="77777777" w:rsidR="00957939" w:rsidRPr="00BF5549" w:rsidRDefault="00957939" w:rsidP="00D20E6A">
            <w:pPr>
              <w:pStyle w:val="TAL"/>
              <w:rPr>
                <w:rFonts w:cs="Arial"/>
                <w:sz w:val="16"/>
                <w:szCs w:val="16"/>
              </w:rPr>
            </w:pPr>
            <w:proofErr w:type="spellStart"/>
            <w:r w:rsidRPr="00BF5549">
              <w:rPr>
                <w:rFonts w:cs="Arial"/>
                <w:sz w:val="16"/>
                <w:szCs w:val="16"/>
              </w:rPr>
              <w:t>UEs</w:t>
            </w:r>
            <w:proofErr w:type="spellEnd"/>
            <w:r w:rsidRPr="00BF5549">
              <w:rPr>
                <w:rFonts w:cs="Arial"/>
                <w:sz w:val="16"/>
                <w:szCs w:val="16"/>
              </w:rPr>
              <w:t xml:space="preserve"> supporting 5G Core and access </w:t>
            </w:r>
            <w:proofErr w:type="spellStart"/>
            <w:r w:rsidRPr="00BF5549">
              <w:rPr>
                <w:rFonts w:cs="Arial"/>
                <w:sz w:val="16"/>
                <w:szCs w:val="16"/>
              </w:rPr>
              <w:t>SNPN</w:t>
            </w:r>
            <w:proofErr w:type="spellEnd"/>
            <w:r w:rsidRPr="00BF5549">
              <w:rPr>
                <w:rFonts w:cs="Arial"/>
                <w:sz w:val="16"/>
                <w:szCs w:val="16"/>
              </w:rPr>
              <w:t xml:space="preserve"> using credentials assigned by a Credentials Holder separate from the </w:t>
            </w:r>
            <w:proofErr w:type="spellStart"/>
            <w:r w:rsidRPr="00BF5549">
              <w:rPr>
                <w:rFonts w:cs="Arial"/>
                <w:sz w:val="16"/>
                <w:szCs w:val="16"/>
              </w:rPr>
              <w:t>SNPN</w:t>
            </w:r>
            <w:proofErr w:type="spellEnd"/>
            <w:r w:rsidRPr="00BF5549">
              <w:rPr>
                <w:rFonts w:cs="Arial"/>
                <w:sz w:val="16"/>
                <w:szCs w:val="16"/>
              </w:rPr>
              <w:t xml:space="preserve"> </w:t>
            </w:r>
            <w:proofErr w:type="gramStart"/>
            <w:r w:rsidRPr="00BF5549">
              <w:rPr>
                <w:rFonts w:cs="Arial"/>
                <w:sz w:val="16"/>
                <w:szCs w:val="16"/>
              </w:rPr>
              <w:t>and  emergency</w:t>
            </w:r>
            <w:proofErr w:type="gramEnd"/>
            <w:r w:rsidRPr="00BF5549">
              <w:rPr>
                <w:rFonts w:cs="Arial"/>
                <w:sz w:val="16"/>
                <w:szCs w:val="16"/>
              </w:rPr>
              <w:t xml:space="preserve"> services in NR connected to 5GCN in </w:t>
            </w:r>
            <w:proofErr w:type="spellStart"/>
            <w:r w:rsidRPr="00BF5549">
              <w:rPr>
                <w:rFonts w:cs="Arial"/>
                <w:sz w:val="16"/>
                <w:szCs w:val="16"/>
              </w:rPr>
              <w:t>SNPN</w:t>
            </w:r>
            <w:proofErr w:type="spellEnd"/>
            <w:r w:rsidRPr="00BF5549">
              <w:rPr>
                <w:rFonts w:cs="Arial"/>
                <w:sz w:val="16"/>
                <w:szCs w:val="16"/>
              </w:rPr>
              <w:t xml:space="preserve"> Access mode and Steering of Roaming Connected Mode Control Information</w:t>
            </w:r>
          </w:p>
        </w:tc>
      </w:tr>
      <w:tr w:rsidR="00957939" w:rsidRPr="00BF5549" w14:paraId="3299FC98" w14:textId="77777777" w:rsidTr="0095793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A189F" w14:textId="77777777" w:rsidR="00957939" w:rsidRPr="00BF5549" w:rsidRDefault="00957939" w:rsidP="00D20E6A">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F74CF" w14:textId="77777777" w:rsidR="00957939" w:rsidRPr="00BF5549" w:rsidRDefault="00957939" w:rsidP="00D20E6A">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1C5C" w14:textId="77777777" w:rsidR="00957939" w:rsidRPr="00BF5549" w:rsidRDefault="00957939" w:rsidP="00D20E6A">
            <w:pPr>
              <w:pStyle w:val="TAL"/>
              <w:rPr>
                <w:rFonts w:cs="Arial"/>
                <w:sz w:val="16"/>
                <w:szCs w:val="16"/>
              </w:rPr>
            </w:pPr>
            <w:proofErr w:type="spellStart"/>
            <w:r w:rsidRPr="00BF5549">
              <w:rPr>
                <w:rFonts w:cs="Arial"/>
                <w:sz w:val="16"/>
                <w:szCs w:val="16"/>
              </w:rPr>
              <w:t>UEs</w:t>
            </w:r>
            <w:proofErr w:type="spellEnd"/>
            <w:r w:rsidRPr="00BF5549">
              <w:rPr>
                <w:rFonts w:cs="Arial"/>
                <w:sz w:val="16"/>
                <w:szCs w:val="16"/>
              </w:rPr>
              <w:t xml:space="preserve"> supporting 5G Core and accessing </w:t>
            </w:r>
            <w:proofErr w:type="spellStart"/>
            <w:r w:rsidRPr="00BF5549">
              <w:rPr>
                <w:rFonts w:cs="Arial"/>
                <w:sz w:val="16"/>
                <w:szCs w:val="16"/>
              </w:rPr>
              <w:t>SNPN</w:t>
            </w:r>
            <w:proofErr w:type="spellEnd"/>
            <w:r w:rsidRPr="00BF5549">
              <w:rPr>
                <w:rFonts w:cs="Arial"/>
                <w:sz w:val="16"/>
                <w:szCs w:val="16"/>
              </w:rPr>
              <w:t xml:space="preserve"> using credentials assigned by a Credentials Holder separate from the </w:t>
            </w:r>
            <w:proofErr w:type="spellStart"/>
            <w:r w:rsidRPr="00BF5549">
              <w:rPr>
                <w:rFonts w:cs="Arial"/>
                <w:sz w:val="16"/>
                <w:szCs w:val="16"/>
              </w:rPr>
              <w:t>SNPN</w:t>
            </w:r>
            <w:proofErr w:type="spellEnd"/>
            <w:r w:rsidRPr="00BF5549">
              <w:rPr>
                <w:rFonts w:cs="Arial"/>
                <w:sz w:val="16"/>
                <w:szCs w:val="16"/>
              </w:rPr>
              <w:t xml:space="preserve"> and Onboarding </w:t>
            </w:r>
            <w:proofErr w:type="spellStart"/>
            <w:r w:rsidRPr="00BF5549">
              <w:rPr>
                <w:rFonts w:cs="Arial"/>
                <w:sz w:val="16"/>
                <w:szCs w:val="16"/>
              </w:rPr>
              <w:t>SNPN</w:t>
            </w:r>
            <w:proofErr w:type="spellEnd"/>
            <w:r w:rsidRPr="00BF5549">
              <w:rPr>
                <w:rFonts w:cs="Arial"/>
                <w:sz w:val="16"/>
                <w:szCs w:val="16"/>
              </w:rPr>
              <w:t xml:space="preserve"> (hence supports Default UE Credentials)</w:t>
            </w:r>
          </w:p>
        </w:tc>
      </w:tr>
      <w:tr w:rsidR="00957939" w:rsidRPr="00BF5549" w14:paraId="0E751149" w14:textId="77777777" w:rsidTr="00957939">
        <w:tblPrEx>
          <w:tblLook w:val="04A0" w:firstRow="1" w:lastRow="0" w:firstColumn="1" w:lastColumn="0" w:noHBand="0" w:noVBand="1"/>
        </w:tblPrEx>
        <w:trPr>
          <w:jc w:val="center"/>
          <w:ins w:id="40" w:author="Huawei" w:date="2024-08-01T16: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BE66B" w14:textId="4E93EC89" w:rsidR="00957939" w:rsidRPr="00BF5549" w:rsidRDefault="00957939" w:rsidP="00D20E6A">
            <w:pPr>
              <w:pStyle w:val="TAL"/>
              <w:rPr>
                <w:ins w:id="41" w:author="Huawei" w:date="2024-08-01T16:58:00Z"/>
                <w:sz w:val="16"/>
                <w:szCs w:val="16"/>
              </w:rPr>
            </w:pPr>
            <w:ins w:id="42" w:author="Huawei" w:date="2024-08-01T16:58:00Z">
              <w:r w:rsidRPr="00957939">
                <w:rPr>
                  <w:sz w:val="16"/>
                  <w:szCs w:val="16"/>
                  <w:highlight w:val="green"/>
                  <w:lang w:eastAsia="zh-CN"/>
                </w:rPr>
                <w:t>Chh01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3817F" w14:textId="2146574E" w:rsidR="00957939" w:rsidRPr="00BF5549" w:rsidRDefault="00957939" w:rsidP="00D20E6A">
            <w:pPr>
              <w:pStyle w:val="TAL"/>
              <w:rPr>
                <w:ins w:id="43" w:author="Huawei" w:date="2024-08-01T16:58:00Z"/>
                <w:sz w:val="16"/>
                <w:szCs w:val="16"/>
              </w:rPr>
            </w:pPr>
            <w:ins w:id="44" w:author="Huawei" w:date="2024-08-01T16:59:00Z">
              <w:r w:rsidRPr="00BF5549">
                <w:rPr>
                  <w:sz w:val="16"/>
                  <w:szCs w:val="16"/>
                </w:rPr>
                <w:t xml:space="preserve">IF </w:t>
              </w:r>
            </w:ins>
            <w:ins w:id="45" w:author="Huawei" w:date="2024-08-01T17:00:00Z">
              <w:r w:rsidRPr="00957939">
                <w:rPr>
                  <w:sz w:val="16"/>
                  <w:szCs w:val="16"/>
                  <w:highlight w:val="yellow"/>
                </w:rPr>
                <w:t>A.4.3.2-1</w:t>
              </w:r>
            </w:ins>
            <w:ins w:id="46" w:author="Huawei" w:date="2024-08-01T16:59:00Z">
              <w:r w:rsidRPr="00957939">
                <w:rPr>
                  <w:sz w:val="16"/>
                  <w:szCs w:val="16"/>
                  <w:highlight w:val="yellow"/>
                </w:rPr>
                <w:t>/</w:t>
              </w:r>
            </w:ins>
            <w:ins w:id="47" w:author="Huawei" w:date="2024-08-01T17:00:00Z">
              <w:r w:rsidRPr="00957939">
                <w:rPr>
                  <w:sz w:val="16"/>
                  <w:szCs w:val="16"/>
                  <w:highlight w:val="yellow"/>
                </w:rPr>
                <w:t>hh05</w:t>
              </w:r>
            </w:ins>
            <w:ins w:id="48" w:author="Huawei" w:date="2024-08-01T16:59:00Z">
              <w:r w:rsidRPr="00BF5549">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BAAD2" w14:textId="1C55056E" w:rsidR="00957939" w:rsidRPr="00BF5549" w:rsidRDefault="00957939" w:rsidP="00D20E6A">
            <w:pPr>
              <w:pStyle w:val="TAL"/>
              <w:rPr>
                <w:ins w:id="49" w:author="Huawei" w:date="2024-08-01T16:58:00Z"/>
                <w:rFonts w:cs="Arial"/>
                <w:sz w:val="16"/>
                <w:szCs w:val="16"/>
              </w:rPr>
            </w:pPr>
            <w:proofErr w:type="spellStart"/>
            <w:ins w:id="50" w:author="Huawei" w:date="2024-08-01T17:00:00Z">
              <w:r w:rsidRPr="00BF5549">
                <w:rPr>
                  <w:sz w:val="16"/>
                  <w:szCs w:val="16"/>
                </w:rPr>
                <w:t>UEs</w:t>
              </w:r>
              <w:proofErr w:type="spellEnd"/>
              <w:r w:rsidRPr="00BF5549">
                <w:rPr>
                  <w:sz w:val="16"/>
                  <w:szCs w:val="16"/>
                </w:rPr>
                <w:t xml:space="preserve"> supporting </w:t>
              </w:r>
              <w:proofErr w:type="spellStart"/>
              <w:r>
                <w:rPr>
                  <w:sz w:val="16"/>
                  <w:szCs w:val="16"/>
                </w:rPr>
                <w:t>PRACH</w:t>
              </w:r>
              <w:proofErr w:type="spellEnd"/>
              <w:r>
                <w:rPr>
                  <w:sz w:val="16"/>
                  <w:szCs w:val="16"/>
                </w:rPr>
                <w:t xml:space="preserve"> repetition</w:t>
              </w:r>
            </w:ins>
          </w:p>
        </w:tc>
      </w:tr>
    </w:tbl>
    <w:p w14:paraId="587C20C5" w14:textId="77777777" w:rsidR="00957939" w:rsidRPr="00BF5549" w:rsidRDefault="00957939" w:rsidP="00957939"/>
    <w:p w14:paraId="6907D83E" w14:textId="28DE8244" w:rsidR="00DE74E0" w:rsidRPr="00DE74E0" w:rsidRDefault="00DE74E0" w:rsidP="00DE74E0"/>
    <w:p w14:paraId="338B9524" w14:textId="4EA9AAE9" w:rsidR="00DE74E0" w:rsidRPr="00601955" w:rsidRDefault="00DE74E0" w:rsidP="00DE74E0">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7B38225F" w14:textId="77777777" w:rsidR="00DE74E0" w:rsidRPr="00DE74E0" w:rsidRDefault="00DE74E0" w:rsidP="00DE74E0"/>
    <w:sectPr w:rsidR="00DE74E0" w:rsidRPr="00DE74E0"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69582" w14:textId="77777777" w:rsidR="000852F2" w:rsidRDefault="000852F2">
      <w:r>
        <w:separator/>
      </w:r>
    </w:p>
  </w:endnote>
  <w:endnote w:type="continuationSeparator" w:id="0">
    <w:p w14:paraId="0812D775" w14:textId="77777777" w:rsidR="000852F2" w:rsidRDefault="0008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F0A2" w14:textId="77777777" w:rsidR="000852F2" w:rsidRDefault="000852F2">
      <w:r>
        <w:separator/>
      </w:r>
    </w:p>
  </w:footnote>
  <w:footnote w:type="continuationSeparator" w:id="0">
    <w:p w14:paraId="7BC26901" w14:textId="77777777" w:rsidR="000852F2" w:rsidRDefault="0008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852F2"/>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1A02"/>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6427"/>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6795E"/>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B70E9"/>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538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538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538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0F28A-48A8-405A-BD7F-E03D52CAE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3</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2024-07-12T01:40:00Z</dcterms:created>
  <dcterms:modified xsi:type="dcterms:W3CDTF">2024-08-08T08:26:00Z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(3)3yw4LcB7bL+iEFVU+e5MKySbh0fWkE6HoOha6GbB02BNmQyBNrVuiwu5Paz0bX7BZNfayAYl
ZlvhlHky3HYkaHQJT/rvHnqrG9c/x+QZSHBkWgvG+9Vz7+ezK3qK/vsBEAB8lx/szxGR4/gB
ce5lMr5bqI6aZkN7cpxKhJtSKZbqHBspqGeeg3FN4K0hvX8whBHQyZWaxxvMNkw/ek2OCpMo
iWjxdAufl3Xd7fjKWA</vt:lpwstr>
  </property>
  <property fmtid="{D5CDD505-2E9C-101B-9397-08002B2CF9AE}" pid="22" name="_2015_ms_pID_7253431">
    <vt:lpwstr>nc9yvNvrZoQEjBlOOnZ94o64UW707BoFEpOmm9XEi0qjo4QIxXc0wz
czEY9R9cV0zM2MJU0JcIQ9+nP0QN802m2m0htiikmCVsd/Q1dZiqqMK0cKvPwbiG5EVAufGq
PXTbJNsXDF9JDgRMbxkHWhpzpVtDxLarBATLojIJ1vlx5nYFl1yTTt9LMqZOJ1K8I38PnAY4
8h9toXF/jDBCXY3etf0ElJgHZTW6NaYiSp9t</vt:lpwstr>
  </property>
  <property fmtid="{D5CDD505-2E9C-101B-9397-08002B2CF9AE}" pid="23" name="_2015_ms_pID_7253432">
    <vt:lpwstr>zg==</vt:lpwstr>
  </property>
</Properties>
</file>